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25626028"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462460">
        <w:rPr>
          <w:b/>
          <w:i/>
          <w:noProof/>
          <w:sz w:val="28"/>
        </w:rPr>
        <w:t>6425</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6F11D06D" w:rsidR="001E41F3" w:rsidRPr="00062832" w:rsidRDefault="00514818" w:rsidP="004F6FA9">
            <w:pPr>
              <w:pStyle w:val="CRCoverPage"/>
              <w:spacing w:after="0"/>
              <w:jc w:val="right"/>
              <w:rPr>
                <w:b/>
                <w:noProof/>
                <w:sz w:val="28"/>
              </w:rPr>
            </w:pPr>
            <w:r w:rsidRPr="00062832">
              <w:rPr>
                <w:b/>
                <w:noProof/>
                <w:sz w:val="28"/>
              </w:rPr>
              <w:t>23.</w:t>
            </w:r>
            <w:r w:rsidR="005F5003">
              <w:rPr>
                <w:b/>
                <w:noProof/>
                <w:sz w:val="28"/>
              </w:rPr>
              <w:t>502</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2B091082" w:rsidR="001E41F3" w:rsidRPr="00062832" w:rsidRDefault="00462460" w:rsidP="00462460">
            <w:pPr>
              <w:pStyle w:val="CRCoverPage"/>
              <w:spacing w:after="0"/>
              <w:rPr>
                <w:noProof/>
              </w:rPr>
            </w:pPr>
            <w:r>
              <w:rPr>
                <w:b/>
                <w:noProof/>
                <w:sz w:val="28"/>
              </w:rPr>
              <w:t>3106</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25D058F4" w:rsidR="001E41F3" w:rsidRPr="00062832" w:rsidRDefault="006D18D3" w:rsidP="00BD4637">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5F5003">
              <w:rPr>
                <w:b/>
                <w:noProof/>
                <w:sz w:val="28"/>
              </w:rPr>
              <w:t>1</w:t>
            </w:r>
            <w:r w:rsidRPr="00062832">
              <w:rPr>
                <w:b/>
                <w:noProof/>
                <w:sz w:val="28"/>
              </w:rPr>
              <w:t>.</w:t>
            </w:r>
            <w:r w:rsidR="004F6FA9">
              <w:rPr>
                <w:b/>
                <w:noProof/>
                <w:sz w:val="28"/>
              </w:rPr>
              <w:t>0</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64E548D" w:rsidR="00F25D98" w:rsidRPr="00062832" w:rsidRDefault="00F25D98" w:rsidP="001E41F3">
            <w:pPr>
              <w:pStyle w:val="CRCoverPage"/>
              <w:spacing w:after="0"/>
              <w:jc w:val="center"/>
              <w:rPr>
                <w:b/>
                <w:caps/>
                <w:noProof/>
              </w:rPr>
            </w:pP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1F11127" w:rsidR="001E41F3" w:rsidRPr="00832CE1" w:rsidRDefault="004F6FA9" w:rsidP="00C92292">
            <w:pPr>
              <w:pStyle w:val="CRCoverPage"/>
              <w:tabs>
                <w:tab w:val="left" w:pos="1071"/>
              </w:tabs>
              <w:spacing w:after="0"/>
              <w:ind w:left="100"/>
              <w:rPr>
                <w:rFonts w:eastAsia="맑은 고딕"/>
                <w:noProof/>
                <w:lang w:eastAsia="ko-KR"/>
              </w:rPr>
            </w:pPr>
            <w:r>
              <w:rPr>
                <w:rFonts w:eastAsia="맑은 고딕"/>
                <w:noProof/>
                <w:lang w:eastAsia="ko-KR"/>
              </w:rPr>
              <w:t>Update Configuration for Group Monitoring Event with adding Users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2F99E025" w:rsidR="001E41F3" w:rsidRDefault="004F6FA9">
            <w:pPr>
              <w:pStyle w:val="CRCoverPage"/>
              <w:spacing w:after="0"/>
              <w:ind w:left="100"/>
              <w:rPr>
                <w:noProof/>
              </w:rPr>
            </w:pPr>
            <w:r>
              <w:rPr>
                <w:rFonts w:hint="eastAsia"/>
                <w:noProof/>
                <w:lang w:eastAsia="zh-CN"/>
              </w:rPr>
              <w:t>TE</w:t>
            </w:r>
            <w:r>
              <w:rPr>
                <w:noProof/>
                <w:lang w:eastAsia="zh-CN"/>
              </w:rPr>
              <w:t>I17_GEM</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B4443" w14:textId="77777777" w:rsidR="004F6FA9" w:rsidRDefault="004F6FA9" w:rsidP="004D1041">
            <w:pPr>
              <w:pStyle w:val="CRCoverPage"/>
              <w:spacing w:after="0"/>
              <w:rPr>
                <w:rFonts w:eastAsia="맑은 고딕"/>
                <w:noProof/>
                <w:lang w:eastAsia="ko-KR"/>
              </w:rPr>
            </w:pPr>
            <w:r>
              <w:rPr>
                <w:rFonts w:eastAsia="맑은 고딕"/>
                <w:noProof/>
                <w:lang w:eastAsia="ko-KR"/>
              </w:rPr>
              <w:t xml:space="preserve">In the previous meeting, it is agreed that removing some UEs from Group Monitoring Event. But, adding some UEs into Group Monitoring Event also happens frequently due to buying and renting some devices. </w:t>
            </w:r>
          </w:p>
          <w:p w14:paraId="31971989" w14:textId="77D9B6EB" w:rsidR="008E109B" w:rsidRDefault="004F6FA9" w:rsidP="004D1041">
            <w:pPr>
              <w:pStyle w:val="CRCoverPage"/>
              <w:spacing w:after="0"/>
              <w:rPr>
                <w:rFonts w:eastAsia="맑은 고딕"/>
                <w:noProof/>
                <w:lang w:eastAsia="ko-KR"/>
              </w:rPr>
            </w:pPr>
            <w:r>
              <w:rPr>
                <w:rFonts w:eastAsia="맑은 고딕"/>
                <w:noProof/>
                <w:lang w:eastAsia="ko-KR"/>
              </w:rPr>
              <w:t xml:space="preserve">  </w:t>
            </w:r>
          </w:p>
          <w:p w14:paraId="5AF3B683" w14:textId="1D658014" w:rsidR="000552AB" w:rsidRPr="00BD4637" w:rsidRDefault="008E109B" w:rsidP="004D1041">
            <w:pPr>
              <w:pStyle w:val="CRCoverPage"/>
              <w:spacing w:after="0"/>
              <w:rPr>
                <w:rFonts w:eastAsia="맑은 고딕"/>
                <w:noProof/>
                <w:lang w:eastAsia="ko-KR"/>
              </w:rPr>
            </w:pPr>
            <w:r>
              <w:rPr>
                <w:rFonts w:eastAsia="맑은 고딕"/>
                <w:noProof/>
                <w:lang w:eastAsia="ko-KR"/>
              </w:rPr>
              <w:t xml:space="preserve">So, in this paper, we </w:t>
            </w:r>
            <w:r w:rsidR="004F6FA9">
              <w:rPr>
                <w:rFonts w:eastAsia="맑은 고딕"/>
                <w:noProof/>
                <w:lang w:eastAsia="ko-KR"/>
              </w:rPr>
              <w:t>u</w:t>
            </w:r>
            <w:r w:rsidR="004F6FA9" w:rsidRPr="004F6FA9">
              <w:rPr>
                <w:rFonts w:eastAsia="맑은 고딕"/>
                <w:noProof/>
                <w:lang w:eastAsia="ko-KR"/>
              </w:rPr>
              <w:t>pdate Configuration for Group Monitoring Event with adding Users</w:t>
            </w:r>
            <w:r w:rsidR="004F6FA9">
              <w:rPr>
                <w:rFonts w:eastAsia="맑은 고딕"/>
                <w:noProof/>
                <w:lang w:eastAsia="ko-KR"/>
              </w:rPr>
              <w:t>.</w:t>
            </w:r>
          </w:p>
          <w:p w14:paraId="717862EF" w14:textId="2C82DC84" w:rsidR="004D1041" w:rsidRPr="004D1041" w:rsidRDefault="004D1041" w:rsidP="008E109B">
            <w:pPr>
              <w:pStyle w:val="CRCoverPage"/>
              <w:spacing w:after="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506D" w14:textId="2B82F0FE" w:rsidR="004F6FA9" w:rsidRPr="00BD4637" w:rsidRDefault="004F6FA9" w:rsidP="004F6FA9">
            <w:pPr>
              <w:pStyle w:val="CRCoverPage"/>
              <w:spacing w:after="0"/>
              <w:rPr>
                <w:rFonts w:eastAsia="맑은 고딕"/>
                <w:noProof/>
                <w:lang w:eastAsia="ko-KR"/>
              </w:rPr>
            </w:pPr>
            <w:r>
              <w:rPr>
                <w:rFonts w:eastAsia="맑은 고딕"/>
                <w:noProof/>
                <w:lang w:eastAsia="ko-KR"/>
              </w:rPr>
              <w:t>U</w:t>
            </w:r>
            <w:r w:rsidRPr="004F6FA9">
              <w:rPr>
                <w:rFonts w:eastAsia="맑은 고딕"/>
                <w:noProof/>
                <w:lang w:eastAsia="ko-KR"/>
              </w:rPr>
              <w:t>pdate Configuration for Group Monitoring Event with adding Users</w:t>
            </w:r>
            <w:r>
              <w:rPr>
                <w:rFonts w:eastAsia="맑은 고딕"/>
                <w:noProof/>
                <w:lang w:eastAsia="ko-KR"/>
              </w:rPr>
              <w:t>.</w:t>
            </w:r>
          </w:p>
          <w:p w14:paraId="5C704FAF" w14:textId="0F6E4B37" w:rsidR="00E55289" w:rsidRPr="004F6FA9" w:rsidRDefault="00E55289" w:rsidP="000552AB">
            <w:pPr>
              <w:pStyle w:val="CRCoverPage"/>
              <w:spacing w:after="0"/>
              <w:rPr>
                <w:rFonts w:eastAsia="맑은 고딕"/>
                <w:noProof/>
                <w:highlight w:val="green"/>
                <w:lang w:eastAsia="ko-KR"/>
              </w:rPr>
            </w:pP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2F4D5" w14:textId="1A9934D0" w:rsidR="008E109B" w:rsidRDefault="004F6FA9" w:rsidP="008E109B">
            <w:pPr>
              <w:pStyle w:val="CRCoverPage"/>
              <w:spacing w:after="0"/>
              <w:rPr>
                <w:rFonts w:eastAsia="맑은 고딕"/>
                <w:noProof/>
                <w:lang w:eastAsia="ko-KR"/>
              </w:rPr>
            </w:pPr>
            <w:r>
              <w:rPr>
                <w:rFonts w:eastAsia="맑은 고딕"/>
                <w:noProof/>
                <w:lang w:eastAsia="ko-KR"/>
              </w:rPr>
              <w:t>Adding Users into Group Monitoring Event costs a lot</w:t>
            </w:r>
            <w:r w:rsidR="008E109B">
              <w:rPr>
                <w:rFonts w:eastAsia="맑은 고딕"/>
                <w:noProof/>
                <w:lang w:eastAsia="ko-KR"/>
              </w:rPr>
              <w:t xml:space="preserve">.  </w:t>
            </w:r>
            <w:r w:rsidR="008E109B">
              <w:rPr>
                <w:rFonts w:eastAsia="맑은 고딕" w:hint="eastAsia"/>
                <w:noProof/>
                <w:lang w:eastAsia="ko-KR"/>
              </w:rPr>
              <w:t xml:space="preserve"> </w:t>
            </w:r>
          </w:p>
          <w:p w14:paraId="78D4E511" w14:textId="71B662A3" w:rsidR="001E41F3" w:rsidRPr="008E109B" w:rsidRDefault="001E41F3" w:rsidP="009721BC">
            <w:pPr>
              <w:pStyle w:val="CRCoverPage"/>
              <w:spacing w:after="0"/>
              <w:rPr>
                <w:rFonts w:eastAsia="맑은 고딕"/>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2BA94405" w:rsidR="001E41F3" w:rsidRPr="005F5003" w:rsidRDefault="005F5003" w:rsidP="00D85C67">
            <w:pPr>
              <w:pStyle w:val="CRCoverPage"/>
              <w:spacing w:after="0"/>
              <w:rPr>
                <w:rFonts w:eastAsia="맑은 고딕"/>
                <w:noProof/>
                <w:lang w:eastAsia="ko-KR"/>
              </w:rPr>
            </w:pPr>
            <w:r>
              <w:rPr>
                <w:rFonts w:eastAsia="맑은 고딕" w:hint="eastAsia"/>
                <w:noProof/>
                <w:lang w:eastAsia="ko-KR"/>
              </w:rPr>
              <w:t>4.15.3.2.3</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512F6493" w14:textId="77777777" w:rsidR="00001736" w:rsidRPr="00140E21" w:rsidRDefault="00001736" w:rsidP="00001736">
      <w:pPr>
        <w:pStyle w:val="5"/>
        <w:rPr>
          <w:rFonts w:eastAsia="SimSun"/>
        </w:rPr>
      </w:pPr>
      <w:bookmarkStart w:id="3" w:name="_Toc20204198"/>
      <w:bookmarkStart w:id="4" w:name="_Toc27894887"/>
      <w:bookmarkStart w:id="5" w:name="_Toc36191965"/>
      <w:bookmarkStart w:id="6" w:name="_Toc45193055"/>
      <w:bookmarkStart w:id="7" w:name="_Toc47592687"/>
      <w:bookmarkStart w:id="8" w:name="_Toc51834774"/>
      <w:bookmarkStart w:id="9" w:name="_Toc75411540"/>
      <w:bookmarkStart w:id="10" w:name="_Toc20203931"/>
      <w:bookmarkStart w:id="11" w:name="_Toc27894616"/>
      <w:bookmarkStart w:id="12" w:name="_Toc36191683"/>
      <w:bookmarkStart w:id="13" w:name="_Toc45192769"/>
      <w:bookmarkStart w:id="14" w:name="_Toc47592401"/>
      <w:bookmarkStart w:id="15" w:name="_Toc51834482"/>
      <w:bookmarkStart w:id="16" w:name="_Toc75411235"/>
      <w:bookmarkStart w:id="17" w:name="_Toc75440889"/>
      <w:r w:rsidRPr="00140E21">
        <w:rPr>
          <w:rFonts w:eastAsia="SimSun"/>
        </w:rPr>
        <w:t>4.15.3.2.3</w:t>
      </w:r>
      <w:r w:rsidRPr="00140E21">
        <w:rPr>
          <w:rFonts w:eastAsia="SimSun"/>
        </w:rPr>
        <w:tab/>
        <w:t>NEF service operations information flow</w:t>
      </w:r>
      <w:bookmarkEnd w:id="3"/>
      <w:bookmarkEnd w:id="4"/>
      <w:bookmarkEnd w:id="5"/>
      <w:bookmarkEnd w:id="6"/>
      <w:bookmarkEnd w:id="7"/>
      <w:bookmarkEnd w:id="8"/>
      <w:bookmarkEnd w:id="9"/>
    </w:p>
    <w:p w14:paraId="223246DA" w14:textId="77777777" w:rsidR="00001736" w:rsidRPr="00140E21" w:rsidRDefault="00001736" w:rsidP="00001736">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7DD4DECD" w14:textId="77777777" w:rsidR="00001736" w:rsidRDefault="00001736" w:rsidP="00001736">
      <w:pPr>
        <w:pStyle w:val="TH"/>
        <w:rPr>
          <w:rFonts w:eastAsia="SimSun"/>
        </w:rPr>
      </w:pPr>
      <w:r>
        <w:object w:dxaOrig="9518" w:dyaOrig="8410" w14:anchorId="446AD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419.75pt" o:ole="">
            <v:imagedata r:id="rId12" o:title=""/>
          </v:shape>
          <o:OLEObject Type="Embed" ProgID="Word.Picture.8" ShapeID="_x0000_i1025" DrawAspect="Content" ObjectID="_1690153391" r:id="rId13"/>
        </w:object>
      </w:r>
    </w:p>
    <w:p w14:paraId="6A7454DB" w14:textId="77777777" w:rsidR="00001736" w:rsidRPr="00140E21" w:rsidRDefault="00001736" w:rsidP="00001736">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BE85577" w14:textId="77777777" w:rsidR="00001736" w:rsidRPr="00140E21" w:rsidRDefault="00001736" w:rsidP="00001736">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6B236C07" w14:textId="77777777" w:rsidR="00001736" w:rsidRPr="00140E21" w:rsidRDefault="00001736" w:rsidP="00001736">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48F4326B" w14:textId="6B61B63B" w:rsidR="00001736" w:rsidRDefault="00001736" w:rsidP="00001736">
      <w:pPr>
        <w:pStyle w:val="B1"/>
      </w:pPr>
      <w:r>
        <w:tab/>
        <w:t>If subscription to group-based event notifications are removed for certain UEs in a group of UEs for which there is an event notification subscription</w:t>
      </w:r>
      <w:ins w:id="18" w:author="권기석/표준Research 1Lab(SR)/Principal Engineer/삼성전자" w:date="2021-08-11T00:46:00Z">
        <w:r>
          <w:t xml:space="preserve"> or are added for new UEs </w:t>
        </w:r>
      </w:ins>
      <w:ins w:id="19" w:author="권기석/표준Research 1Lab(SR)/Principal Engineer/삼성전자" w:date="2021-08-11T00:47:00Z">
        <w:r>
          <w:t>in the group</w:t>
        </w:r>
      </w:ins>
      <w:r>
        <w:t xml:space="preserve">, the AF provides impacted UE information (e.g. SUPI, MSISDN or External Identity) </w:t>
      </w:r>
      <w:ins w:id="20" w:author="권기석/표준Research 1Lab(SR)/Principal Engineer/삼성전자" w:date="2021-08-11T00:48:00Z">
        <w:r>
          <w:t xml:space="preserve">with operation of Group Management which is either deletion or </w:t>
        </w:r>
      </w:ins>
      <w:ins w:id="21" w:author="권기석/표준Research 1Lab(SR)/Principal Engineer/삼성전자" w:date="2021-08-11T00:49:00Z">
        <w:r>
          <w:t>addition</w:t>
        </w:r>
      </w:ins>
      <w:ins w:id="22" w:author="권기석/표준Research 1Lab(SR)/Principal Engineer/삼성전자" w:date="2021-08-11T00:48:00Z">
        <w:r>
          <w:t xml:space="preserve"> </w:t>
        </w:r>
      </w:ins>
      <w:r>
        <w:t xml:space="preserve">to NEF via </w:t>
      </w:r>
      <w:proofErr w:type="spellStart"/>
      <w:r>
        <w:t>Nnef_EventExposure_Subscribe</w:t>
      </w:r>
      <w:proofErr w:type="spellEnd"/>
      <w:r>
        <w:t xml:space="preserve"> without cancelling the entire group-based event notification subscription.</w:t>
      </w:r>
    </w:p>
    <w:p w14:paraId="5B3EFFAC" w14:textId="77777777" w:rsidR="00001736" w:rsidRPr="00140E21" w:rsidRDefault="00001736" w:rsidP="00001736">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AE34A4B" w14:textId="77777777" w:rsidR="00001736" w:rsidRPr="00140E21" w:rsidRDefault="00001736" w:rsidP="00001736">
      <w:pPr>
        <w:pStyle w:val="B1"/>
      </w:pPr>
      <w:r w:rsidRPr="00140E21">
        <w:tab/>
        <w:t>If the reporting event subscription is authorized by the UDM, the UDM records the association of the event trigger and the requester identity. Otherwise, the UDM continues in step 4 indicating failure.</w:t>
      </w:r>
    </w:p>
    <w:p w14:paraId="1CA5ECCD" w14:textId="380CF440" w:rsidR="00001736" w:rsidRDefault="00001736" w:rsidP="00001736">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w:t>
      </w:r>
      <w:ins w:id="23" w:author="권기석/표준Research 1Lab(SR)/Principal Engineer/삼성전자" w:date="2021-08-11T00:49:00Z">
        <w:r>
          <w:t xml:space="preserve"> or </w:t>
        </w:r>
      </w:ins>
      <w:ins w:id="24" w:author="권기석/표준Research 1Lab(SR)/Principal Engineer/삼성전자" w:date="2021-08-11T00:50:00Z">
        <w:r>
          <w:t>addition</w:t>
        </w:r>
      </w:ins>
      <w:ins w:id="25" w:author="권기석/표준Research 1Lab(SR)/Principal Engineer/삼성전자" w:date="2021-08-11T00:49:00Z">
        <w:r>
          <w:t xml:space="preserve"> </w:t>
        </w:r>
      </w:ins>
      <w:ins w:id="26" w:author="권기석/표준Research 1Lab(SR)/Principal Engineer/삼성전자" w:date="2021-08-11T00:50:00Z">
        <w:r>
          <w:t>of certain new UEs in the group</w:t>
        </w:r>
      </w:ins>
      <w:r>
        <w:t xml:space="preserve">, the NEF provides impacted UE information (e.g. SUPI, MSISDN or External Identity) </w:t>
      </w:r>
      <w:ins w:id="27" w:author="권기석/표준Research 1Lab(SR)/Principal Engineer/삼성전자" w:date="2021-08-11T00:50:00Z">
        <w:r>
          <w:t xml:space="preserve">with operation of Group Management (deletion or addition) </w:t>
        </w:r>
      </w:ins>
      <w:r>
        <w:t xml:space="preserve">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47A27E0" w14:textId="77777777" w:rsidR="00001736" w:rsidRPr="00140E21" w:rsidRDefault="00001736" w:rsidP="00001736">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D588713" w14:textId="77777777" w:rsidR="00001736" w:rsidRPr="00140E21" w:rsidRDefault="00001736" w:rsidP="00001736">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4842E7C7" w14:textId="77777777" w:rsidR="00001736" w:rsidRPr="00140E21" w:rsidRDefault="00001736" w:rsidP="00001736">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49C28B25" w14:textId="77777777" w:rsidR="00001736" w:rsidRPr="00140E21" w:rsidRDefault="00001736" w:rsidP="0000173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760D9B7" w14:textId="77777777" w:rsidR="00001736" w:rsidRPr="00140E21" w:rsidRDefault="00001736" w:rsidP="00001736">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698D2210" w14:textId="13B6CD77" w:rsidR="00001736" w:rsidRDefault="00001736" w:rsidP="00001736">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w:t>
      </w:r>
      <w:ins w:id="28" w:author="권기석/표준Research 1Lab(SR)/Principal Engineer/삼성전자" w:date="2021-08-11T00:52:00Z">
        <w:r>
          <w:t xml:space="preserve"> or addition of certain new UEs in the group</w:t>
        </w:r>
      </w:ins>
      <w:r>
        <w:t xml:space="preserve">, the UDM provides impacted UE information (e.g. SUPI, MSISDN) </w:t>
      </w:r>
      <w:ins w:id="29" w:author="권기석/표준Research 1Lab(SR)/Principal Engineer/삼성전자" w:date="2021-08-11T00:53:00Z">
        <w:r>
          <w:t xml:space="preserve">with operation of Group Management (deletion or addition) </w:t>
        </w:r>
      </w:ins>
      <w:r>
        <w:t xml:space="preserve">to AMF via </w:t>
      </w:r>
      <w:proofErr w:type="spellStart"/>
      <w:r>
        <w:t>Namf_EventExposure_Subscribe</w:t>
      </w:r>
      <w:proofErr w:type="spellEnd"/>
      <w:r>
        <w:t xml:space="preserve"> without cancelling the entire group-based event notification subscription, for the event monitored by AMF.</w:t>
      </w:r>
    </w:p>
    <w:p w14:paraId="66609ED2" w14:textId="77777777" w:rsidR="00001736" w:rsidRPr="00140E21" w:rsidRDefault="00001736" w:rsidP="00001736">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23B9C46B" w14:textId="77777777" w:rsidR="00001736" w:rsidRPr="00140E21" w:rsidRDefault="00001736" w:rsidP="00001736">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8B10674" w14:textId="77777777" w:rsidR="00001736" w:rsidRPr="00140E21" w:rsidRDefault="00001736" w:rsidP="00001736">
      <w:pPr>
        <w:pStyle w:val="NO"/>
      </w:pPr>
      <w:r w:rsidRPr="00140E21">
        <w:t>NOTE </w:t>
      </w:r>
      <w:r>
        <w:t>3</w:t>
      </w:r>
      <w:r w:rsidRPr="00140E21">
        <w:t>:</w:t>
      </w:r>
      <w:r w:rsidRPr="00140E21">
        <w:tab/>
        <w:t>In the home routed case, the UDM sends the subscription to the V-SMF via the H-SMF.</w:t>
      </w:r>
    </w:p>
    <w:p w14:paraId="2A5151DB" w14:textId="77777777" w:rsidR="00001736" w:rsidRPr="00140E21" w:rsidRDefault="00001736" w:rsidP="00001736">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0CBDFD80" w14:textId="77777777" w:rsidR="00001736" w:rsidRPr="00140E21" w:rsidRDefault="00001736" w:rsidP="00001736">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6FB2E127" w14:textId="77777777" w:rsidR="00001736" w:rsidRPr="00140E21" w:rsidRDefault="00001736" w:rsidP="00001736">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p>
    <w:p w14:paraId="3C748436" w14:textId="77777777" w:rsidR="00001736" w:rsidRPr="00140E21" w:rsidRDefault="00001736" w:rsidP="00001736">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5D00ECF3" w14:textId="77777777" w:rsidR="00001736" w:rsidRPr="00140E21" w:rsidRDefault="00001736" w:rsidP="00001736">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78EFE3F" w14:textId="58D6E8A4" w:rsidR="00001736" w:rsidRDefault="00001736" w:rsidP="00001736">
      <w:pPr>
        <w:pStyle w:val="B1"/>
      </w:pPr>
      <w:r>
        <w:lastRenderedPageBreak/>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w:t>
      </w:r>
      <w:ins w:id="30" w:author="권기석/표준Research 1Lab(SR)/Principal Engineer/삼성전자" w:date="2021-08-11T00:54:00Z">
        <w:r w:rsidR="00D132DC">
          <w:t xml:space="preserve"> or addition of certain new UEs in the group</w:t>
        </w:r>
      </w:ins>
      <w:r>
        <w:t>, the UDM shall cancel the subscription to the event notification for the impacted UEs</w:t>
      </w:r>
      <w:ins w:id="31" w:author="권기석/표준Research 1Lab(SR)/Principal Engineer/삼성전자" w:date="2021-08-11T00:55:00Z">
        <w:r w:rsidR="00D132DC">
          <w:t xml:space="preserve"> or add the impacted UEs in the group</w:t>
        </w:r>
      </w:ins>
      <w:ins w:id="32" w:author="권기석/표준Research 1Lab(SR)/Principal Engineer/삼성전자" w:date="2021-08-11T00:56:00Z">
        <w:r w:rsidR="00D132DC">
          <w:t xml:space="preserve"> based on the operation of Group Management</w:t>
        </w:r>
      </w:ins>
      <w:r>
        <w:t>. If Maximum number of Reports is applied, the UDM shall set the number of reports of the indicated UE(s) to Maximum Number of Reports for the events monitored by UDM.</w:t>
      </w:r>
    </w:p>
    <w:p w14:paraId="13BC73CE" w14:textId="77777777" w:rsidR="00001736" w:rsidRPr="00140E21" w:rsidRDefault="00001736" w:rsidP="00001736">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FB3732A" w14:textId="77777777" w:rsidR="00001736" w:rsidRPr="00140E21" w:rsidRDefault="00001736" w:rsidP="00001736">
      <w:pPr>
        <w:pStyle w:val="B1"/>
      </w:pPr>
      <w:r w:rsidRPr="00140E21">
        <w:tab/>
        <w:t>If the AMF has a maximum number of reports stored for the UE or the individual member UE, the AMF shall decrease its value by one for the reported event.</w:t>
      </w:r>
    </w:p>
    <w:p w14:paraId="6255D71D" w14:textId="1D464AE2" w:rsidR="00001736" w:rsidRDefault="00001736" w:rsidP="00001736">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w:t>
      </w:r>
      <w:ins w:id="33" w:author="권기석/표준Research 1Lab(SR)/Principal Engineer/삼성전자" w:date="2021-08-11T00:55:00Z">
        <w:r w:rsidR="00D132DC" w:rsidRPr="00D132DC">
          <w:t xml:space="preserve"> </w:t>
        </w:r>
        <w:r w:rsidR="00D132DC">
          <w:t>or addition of certain new UEs in the group</w:t>
        </w:r>
      </w:ins>
      <w:r>
        <w:t>, the AMF shall stop the event notification for the impacted UEs</w:t>
      </w:r>
      <w:ins w:id="34" w:author="권기석/표준Research 1Lab(SR)/Principal Engineer/삼성전자" w:date="2021-08-11T00:57:00Z">
        <w:r w:rsidR="00D132DC">
          <w:t xml:space="preserve"> or start the event notification for the impacted UEs based on the operation of Group Management</w:t>
        </w:r>
      </w:ins>
      <w:r>
        <w:t>. If Maximum number of Reports is applied, the AMF shall set the number of reports of the indicated UE(s) to Maximum Number of Reports.</w:t>
      </w:r>
    </w:p>
    <w:p w14:paraId="122A70F8" w14:textId="77777777" w:rsidR="00001736" w:rsidRPr="00140E21" w:rsidRDefault="00001736" w:rsidP="00001736">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013C901F" w14:textId="77777777" w:rsidR="00001736" w:rsidRPr="00140E21" w:rsidRDefault="00001736" w:rsidP="00001736">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B71A751" w14:textId="77777777" w:rsidR="00001736" w:rsidRDefault="00001736" w:rsidP="00001736">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222C8ECB" w14:textId="77777777" w:rsidR="00001736" w:rsidRPr="00140E21" w:rsidRDefault="00001736" w:rsidP="00001736">
      <w:pPr>
        <w:pStyle w:val="B1"/>
      </w:pPr>
      <w:r w:rsidRPr="00140E21">
        <w:tab/>
        <w:t>When the Maximum duration of reporting expires in the NEF, the UDM and the AMF, then each of these nodes shall locally unsubscribe the monitoring event.</w:t>
      </w:r>
    </w:p>
    <w:p w14:paraId="226EC1D9" w14:textId="77777777" w:rsidR="00001736" w:rsidRDefault="00001736" w:rsidP="00001736">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E0F7797" w14:textId="77777777" w:rsidR="00001736" w:rsidRPr="00140E21" w:rsidRDefault="00001736" w:rsidP="00001736">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w:t>
      </w:r>
      <w:proofErr w:type="gramStart"/>
      <w:r>
        <w:t>an</w:t>
      </w:r>
      <w:proofErr w:type="gramEnd"/>
      <w:r>
        <w:t xml:space="preserve"> PDN Connectivity Status notification when reporting to the AF.</w:t>
      </w:r>
    </w:p>
    <w:p w14:paraId="026B9E35" w14:textId="77777777" w:rsidR="00001736" w:rsidRPr="00140E21" w:rsidRDefault="00001736" w:rsidP="00001736">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691DD019" w14:textId="77777777" w:rsidR="005F5003" w:rsidRPr="008E109B" w:rsidRDefault="005F5003" w:rsidP="00C92292"/>
    <w:bookmarkEnd w:id="2"/>
    <w:bookmarkEnd w:id="10"/>
    <w:bookmarkEnd w:id="11"/>
    <w:bookmarkEnd w:id="12"/>
    <w:bookmarkEnd w:id="13"/>
    <w:bookmarkEnd w:id="14"/>
    <w:bookmarkEnd w:id="15"/>
    <w:bookmarkEnd w:id="16"/>
    <w:bookmarkEnd w:id="17"/>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5A8AE" w14:textId="77777777" w:rsidR="000130C7" w:rsidRDefault="000130C7">
      <w:r>
        <w:separator/>
      </w:r>
    </w:p>
  </w:endnote>
  <w:endnote w:type="continuationSeparator" w:id="0">
    <w:p w14:paraId="7BB02D05" w14:textId="77777777" w:rsidR="000130C7" w:rsidRDefault="0001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18416" w14:textId="77777777" w:rsidR="000130C7" w:rsidRDefault="000130C7">
      <w:r>
        <w:separator/>
      </w:r>
    </w:p>
  </w:footnote>
  <w:footnote w:type="continuationSeparator" w:id="0">
    <w:p w14:paraId="2C9918B5" w14:textId="77777777" w:rsidR="000130C7" w:rsidRDefault="0001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36"/>
    <w:rsid w:val="000130C7"/>
    <w:rsid w:val="00013C1D"/>
    <w:rsid w:val="00022E4A"/>
    <w:rsid w:val="0003129F"/>
    <w:rsid w:val="00031EA2"/>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62460"/>
    <w:rsid w:val="00472435"/>
    <w:rsid w:val="0047578B"/>
    <w:rsid w:val="004758BB"/>
    <w:rsid w:val="004A0C1E"/>
    <w:rsid w:val="004A1F9C"/>
    <w:rsid w:val="004A6302"/>
    <w:rsid w:val="004B283A"/>
    <w:rsid w:val="004B75B7"/>
    <w:rsid w:val="004D1041"/>
    <w:rsid w:val="004E3ED7"/>
    <w:rsid w:val="004E77A0"/>
    <w:rsid w:val="004F6FA9"/>
    <w:rsid w:val="005041B8"/>
    <w:rsid w:val="00504314"/>
    <w:rsid w:val="00514818"/>
    <w:rsid w:val="0051580D"/>
    <w:rsid w:val="00524056"/>
    <w:rsid w:val="00535A47"/>
    <w:rsid w:val="00537FB7"/>
    <w:rsid w:val="00547111"/>
    <w:rsid w:val="00567C7F"/>
    <w:rsid w:val="0058462F"/>
    <w:rsid w:val="00592D74"/>
    <w:rsid w:val="005C279D"/>
    <w:rsid w:val="005E2C44"/>
    <w:rsid w:val="005E65C0"/>
    <w:rsid w:val="005F5003"/>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776C6"/>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E109B"/>
    <w:rsid w:val="008F06F7"/>
    <w:rsid w:val="008F686C"/>
    <w:rsid w:val="00901CAF"/>
    <w:rsid w:val="00906141"/>
    <w:rsid w:val="00906A36"/>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28E"/>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24F1"/>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2065"/>
    <w:rsid w:val="00CE6729"/>
    <w:rsid w:val="00D01F77"/>
    <w:rsid w:val="00D03F9A"/>
    <w:rsid w:val="00D06D51"/>
    <w:rsid w:val="00D132DC"/>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16506"/>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12DDD"/>
    <w:rsid w:val="00F2468D"/>
    <w:rsid w:val="00F25D98"/>
    <w:rsid w:val="00F300FB"/>
    <w:rsid w:val="00F41DF3"/>
    <w:rsid w:val="00F6505B"/>
    <w:rsid w:val="00F81278"/>
    <w:rsid w:val="00F8390E"/>
    <w:rsid w:val="00F93A68"/>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EBA50-282E-4871-8BA7-10630AEC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1866</Words>
  <Characters>10642</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4</cp:revision>
  <cp:lastPrinted>1900-01-01T00:00:00Z</cp:lastPrinted>
  <dcterms:created xsi:type="dcterms:W3CDTF">2021-08-10T15:37:00Z</dcterms:created>
  <dcterms:modified xsi:type="dcterms:W3CDTF">2021-08-10T17:08:00Z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